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45D70DD3" w:rsidR="00BD4C79" w:rsidRPr="000A1C77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Pr="000A1C77">
        <w:rPr>
          <w:rFonts w:ascii="Arial" w:hAnsi="Arial" w:cs="Arial"/>
          <w:b/>
        </w:rPr>
        <w:tab/>
      </w:r>
      <w:r w:rsidR="00492206" w:rsidRPr="00492206">
        <w:rPr>
          <w:rFonts w:ascii="Arial" w:hAnsi="Arial" w:cs="Arial"/>
          <w:b/>
        </w:rPr>
        <w:t>S6-223</w:t>
      </w:r>
      <w:r w:rsidR="00D72233">
        <w:rPr>
          <w:rFonts w:ascii="Arial" w:hAnsi="Arial" w:cs="Arial"/>
          <w:b/>
        </w:rPr>
        <w:t>5</w:t>
      </w:r>
      <w:r w:rsidR="002D249C">
        <w:rPr>
          <w:rFonts w:ascii="Arial" w:hAnsi="Arial" w:cs="Arial"/>
          <w:b/>
        </w:rPr>
        <w:t>52</w:t>
      </w:r>
    </w:p>
    <w:p w14:paraId="453E9AF1" w14:textId="6B56482E" w:rsidR="00BD4C79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</w:t>
      </w:r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 xml:space="preserve">(revision of </w:t>
      </w:r>
      <w:r w:rsidR="002D249C" w:rsidRPr="00492206">
        <w:rPr>
          <w:rFonts w:ascii="Arial" w:hAnsi="Arial" w:cs="Arial"/>
          <w:b/>
        </w:rPr>
        <w:t>S6-223</w:t>
      </w:r>
      <w:r w:rsidR="002D249C">
        <w:rPr>
          <w:rFonts w:ascii="Arial" w:hAnsi="Arial" w:cs="Arial"/>
          <w:b/>
        </w:rPr>
        <w:t xml:space="preserve">511, </w:t>
      </w:r>
      <w:r>
        <w:rPr>
          <w:rFonts w:ascii="Arial" w:hAnsi="Arial" w:cs="Arial"/>
          <w:b/>
        </w:rPr>
        <w:t>S6-22</w:t>
      </w:r>
      <w:r w:rsidR="00D72233" w:rsidRPr="00492206">
        <w:rPr>
          <w:rFonts w:ascii="Arial" w:hAnsi="Arial" w:cs="Arial"/>
          <w:b/>
        </w:rPr>
        <w:t>3331</w:t>
      </w:r>
      <w:r w:rsidRPr="00D218E3">
        <w:rPr>
          <w:rFonts w:ascii="Arial" w:hAnsi="Arial" w:cs="Arial"/>
          <w:b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FS_eEDGEAPP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158F35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C79" w:rsidRPr="00BD4C79">
        <w:rPr>
          <w:rFonts w:ascii="Arial" w:hAnsi="Arial" w:cs="Arial"/>
          <w:b/>
          <w:bCs/>
          <w:sz w:val="22"/>
          <w:szCs w:val="22"/>
        </w:rPr>
        <w:t>S6-223096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BD4C79" w:rsidRPr="00BD4C79">
        <w:rPr>
          <w:rFonts w:ascii="Arial" w:hAnsi="Arial" w:cs="Arial"/>
          <w:b/>
          <w:bCs/>
          <w:sz w:val="22"/>
          <w:szCs w:val="22"/>
        </w:rPr>
        <w:t>S3-223018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6918CF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BD4C79">
        <w:rPr>
          <w:rFonts w:ascii="Arial" w:hAnsi="Arial" w:cs="Arial"/>
          <w:b/>
          <w:sz w:val="22"/>
          <w:szCs w:val="22"/>
          <w:lang w:val="en-US"/>
        </w:rPr>
        <w:t>SA</w:t>
      </w:r>
      <w:r w:rsidR="00BD4C79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08C8D7FD" w14:textId="77E184F6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7223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944C2E7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7E2F1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E2F1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Fonts w:ascii="Arial" w:hAnsi="Arial" w:cs="Arial"/>
          <w:b/>
          <w:bCs/>
          <w:sz w:val="22"/>
          <w:szCs w:val="22"/>
          <w:lang w:val="fr-FR"/>
        </w:rPr>
        <w:t>Walter Featherstone</w:t>
      </w:r>
    </w:p>
    <w:p w14:paraId="01F8C77E" w14:textId="79410E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Style w:val="Hyperlink"/>
          <w:rFonts w:ascii="Arial" w:hAnsi="Arial" w:cs="Arial"/>
          <w:b/>
          <w:sz w:val="22"/>
          <w:szCs w:val="22"/>
        </w:rPr>
        <w:t>w_f</w:t>
      </w:r>
      <w:r w:rsidR="00BD4C79" w:rsidRPr="00BD4C79">
        <w:rPr>
          <w:rStyle w:val="Hyperlink"/>
          <w:rFonts w:ascii="Arial" w:hAnsi="Arial" w:cs="Arial"/>
          <w:b/>
          <w:sz w:val="22"/>
          <w:szCs w:val="22"/>
        </w:rPr>
        <w:t>eatherstone@apple.com</w:t>
      </w:r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383545">
        <w:rPr>
          <w:rFonts w:ascii="Arial" w:hAnsi="Arial" w:cs="Arial"/>
          <w:b/>
          <w:sz w:val="22"/>
          <w:szCs w:val="22"/>
        </w:rPr>
        <w:t xml:space="preserve"> </w:t>
      </w:r>
      <w:r w:rsidR="00BD4C79">
        <w:rPr>
          <w:rFonts w:ascii="Arial" w:hAnsi="Arial" w:cs="Arial"/>
          <w:b/>
          <w:sz w:val="22"/>
          <w:szCs w:val="22"/>
        </w:rPr>
        <w:t xml:space="preserve">LS </w:t>
      </w:r>
      <w:r w:rsidR="00BD4C79" w:rsidRPr="00383545">
        <w:rPr>
          <w:rFonts w:ascii="Arial" w:hAnsi="Arial" w:cs="Arial"/>
          <w:b/>
          <w:sz w:val="22"/>
          <w:szCs w:val="22"/>
        </w:rPr>
        <w:t>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62C9E" w14:textId="326CC5AF" w:rsidR="00687B28" w:rsidRDefault="000D2417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>SA</w:t>
      </w:r>
      <w:r w:rsidR="00BD4C79">
        <w:rPr>
          <w:rFonts w:ascii="Arial" w:hAnsi="Arial" w:cs="Arial"/>
          <w:lang w:val="en-US" w:eastAsia="en-US"/>
        </w:rPr>
        <w:t>3</w:t>
      </w:r>
      <w:r w:rsidR="00870CEF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BD4C79" w:rsidRPr="00BD4C79">
        <w:rPr>
          <w:rFonts w:ascii="Arial" w:hAnsi="Arial" w:cs="Arial"/>
          <w:lang w:val="en-US" w:eastAsia="en-US"/>
        </w:rPr>
        <w:t>S6-223096 / S3-223018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</w:t>
      </w:r>
      <w:r w:rsidR="00540DDC">
        <w:rPr>
          <w:rFonts w:ascii="Arial" w:hAnsi="Arial" w:cs="Arial"/>
          <w:lang w:val="en-US" w:eastAsia="en-US"/>
        </w:rPr>
        <w:t xml:space="preserve">highlighting the </w:t>
      </w:r>
      <w:r w:rsidR="00540DDC" w:rsidRPr="00540DDC">
        <w:rPr>
          <w:rFonts w:ascii="Arial" w:hAnsi="Arial" w:cs="Arial"/>
          <w:lang w:val="en-US" w:eastAsia="en-US"/>
        </w:rPr>
        <w:t xml:space="preserve">security issue </w:t>
      </w:r>
      <w:r w:rsidR="00540DDC">
        <w:rPr>
          <w:rFonts w:ascii="Arial" w:hAnsi="Arial" w:cs="Arial"/>
          <w:lang w:val="en-US" w:eastAsia="en-US"/>
        </w:rPr>
        <w:t xml:space="preserve">that arises if the </w:t>
      </w:r>
      <w:r w:rsidR="00540DDC" w:rsidRPr="00540DDC">
        <w:rPr>
          <w:rFonts w:ascii="Arial" w:hAnsi="Arial" w:cs="Arial"/>
          <w:lang w:val="en-US" w:eastAsia="en-US"/>
        </w:rPr>
        <w:t xml:space="preserve">network </w:t>
      </w:r>
      <w:r w:rsidR="00540DDC">
        <w:rPr>
          <w:rFonts w:ascii="Arial" w:hAnsi="Arial" w:cs="Arial"/>
          <w:lang w:val="en-US" w:eastAsia="en-US"/>
        </w:rPr>
        <w:t xml:space="preserve">were </w:t>
      </w:r>
      <w:r w:rsidR="00540DDC" w:rsidRPr="00540DDC">
        <w:rPr>
          <w:rFonts w:ascii="Arial" w:hAnsi="Arial" w:cs="Arial"/>
          <w:lang w:val="en-US" w:eastAsia="en-US"/>
        </w:rPr>
        <w:t>to rely on unverifiable/unverified information provided by the UE</w:t>
      </w:r>
      <w:r w:rsidR="008B5D0F" w:rsidRPr="008B5D0F">
        <w:rPr>
          <w:rFonts w:ascii="Arial" w:hAnsi="Arial" w:cs="Arial"/>
          <w:lang w:val="en-US" w:eastAsia="en-US"/>
        </w:rPr>
        <w:t>.</w:t>
      </w:r>
      <w:r w:rsidR="00540DDC">
        <w:rPr>
          <w:rFonts w:ascii="Arial" w:hAnsi="Arial" w:cs="Arial"/>
          <w:lang w:val="en-US" w:eastAsia="en-US"/>
        </w:rPr>
        <w:t xml:space="preserve"> </w:t>
      </w:r>
      <w:r w:rsidR="00691828">
        <w:rPr>
          <w:rFonts w:ascii="Arial" w:hAnsi="Arial" w:cs="Arial"/>
          <w:lang w:val="en-US" w:eastAsia="en-US"/>
        </w:rPr>
        <w:t xml:space="preserve">In response, SA6 </w:t>
      </w:r>
      <w:r w:rsidR="00D72233">
        <w:rPr>
          <w:rFonts w:ascii="Arial" w:hAnsi="Arial" w:cs="Arial"/>
          <w:lang w:val="en-US" w:eastAsia="en-US"/>
        </w:rPr>
        <w:t xml:space="preserve">would like to ask SA3 whether </w:t>
      </w:r>
      <w:r w:rsidR="009551FE">
        <w:rPr>
          <w:rFonts w:ascii="Arial" w:hAnsi="Arial" w:cs="Arial"/>
          <w:lang w:val="en-US" w:eastAsia="en-US"/>
        </w:rPr>
        <w:t>the</w:t>
      </w:r>
      <w:r w:rsidR="00323918">
        <w:rPr>
          <w:rFonts w:ascii="Arial" w:hAnsi="Arial" w:cs="Arial"/>
          <w:lang w:val="en-US" w:eastAsia="en-US"/>
        </w:rPr>
        <w:t xml:space="preserve">y can </w:t>
      </w:r>
      <w:r w:rsidR="009551FE">
        <w:rPr>
          <w:rFonts w:ascii="Arial" w:hAnsi="Arial" w:cs="Arial"/>
          <w:lang w:val="en-US" w:eastAsia="en-US"/>
        </w:rPr>
        <w:t>offer</w:t>
      </w:r>
      <w:r w:rsidR="00466EAE">
        <w:rPr>
          <w:rFonts w:ascii="Arial" w:hAnsi="Arial" w:cs="Arial"/>
          <w:lang w:val="en-US" w:eastAsia="en-US"/>
        </w:rPr>
        <w:t xml:space="preserve"> any</w:t>
      </w:r>
      <w:r w:rsidR="009551FE">
        <w:rPr>
          <w:rFonts w:ascii="Arial" w:hAnsi="Arial" w:cs="Arial"/>
          <w:lang w:val="en-US" w:eastAsia="en-US"/>
        </w:rPr>
        <w:t xml:space="preserve"> </w:t>
      </w:r>
      <w:r w:rsidR="00D72233">
        <w:rPr>
          <w:rFonts w:ascii="Arial" w:hAnsi="Arial" w:cs="Arial"/>
          <w:lang w:val="en-US" w:eastAsia="en-US"/>
        </w:rPr>
        <w:t>mechanism</w:t>
      </w:r>
      <w:r w:rsidR="00466EAE">
        <w:rPr>
          <w:rFonts w:ascii="Arial" w:hAnsi="Arial" w:cs="Arial"/>
          <w:lang w:val="en-US" w:eastAsia="en-US"/>
        </w:rPr>
        <w:t xml:space="preserve"> to support verification of information provided by a UE</w:t>
      </w:r>
      <w:r w:rsidR="00042A1D">
        <w:rPr>
          <w:rFonts w:ascii="Arial" w:hAnsi="Arial" w:cs="Arial"/>
          <w:lang w:val="en-US" w:eastAsia="en-US"/>
        </w:rPr>
        <w:t xml:space="preserve"> and if that is the case, kindly provide details on </w:t>
      </w:r>
      <w:r w:rsidR="00466EAE">
        <w:rPr>
          <w:rFonts w:ascii="Arial" w:hAnsi="Arial" w:cs="Arial"/>
          <w:lang w:val="en-US" w:eastAsia="en-US"/>
        </w:rPr>
        <w:t>th</w:t>
      </w:r>
      <w:r w:rsidR="00323918">
        <w:rPr>
          <w:rFonts w:ascii="Arial" w:hAnsi="Arial" w:cs="Arial"/>
          <w:lang w:val="en-US" w:eastAsia="en-US"/>
        </w:rPr>
        <w:t>at</w:t>
      </w:r>
      <w:r w:rsidR="00042A1D">
        <w:rPr>
          <w:rFonts w:ascii="Arial" w:hAnsi="Arial" w:cs="Arial"/>
          <w:lang w:val="en-US" w:eastAsia="en-US"/>
        </w:rPr>
        <w:t xml:space="preserve"> mechanism</w:t>
      </w:r>
      <w:r w:rsidR="00D72233">
        <w:rPr>
          <w:rFonts w:ascii="Arial" w:hAnsi="Arial" w:cs="Arial"/>
          <w:lang w:val="en-US" w:eastAsia="en-US"/>
        </w:rPr>
        <w:t>?</w:t>
      </w:r>
      <w:r w:rsidR="00FC453C">
        <w:rPr>
          <w:rFonts w:ascii="Arial" w:hAnsi="Arial" w:cs="Arial"/>
          <w:lang w:val="en-US" w:eastAsia="en-US"/>
        </w:rPr>
        <w:t xml:space="preserve"> </w:t>
      </w:r>
    </w:p>
    <w:p w14:paraId="2A55FA6B" w14:textId="0EDDCE9B" w:rsidR="00B77E31" w:rsidRDefault="00FC453C" w:rsidP="00B81C60">
      <w:pPr>
        <w:rPr>
          <w:ins w:id="7" w:author="Intel_r2" w:date="2022-11-17T15:18:00Z"/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With regards to the completeness of solution#23 in TR 23.700-98</w:t>
      </w:r>
      <w:ins w:id="8" w:author="Intel_r2" w:date="2022-11-17T15:20:00Z">
        <w:r w:rsidR="00B77E31">
          <w:rPr>
            <w:rFonts w:ascii="Arial" w:hAnsi="Arial" w:cs="Arial"/>
            <w:lang w:val="en-US" w:eastAsia="en-US"/>
          </w:rPr>
          <w:t xml:space="preserve"> to resolve IP address overlap issues</w:t>
        </w:r>
      </w:ins>
      <w:r>
        <w:rPr>
          <w:rFonts w:ascii="Arial" w:hAnsi="Arial" w:cs="Arial"/>
          <w:lang w:val="en-US" w:eastAsia="en-US"/>
        </w:rPr>
        <w:t xml:space="preserve">, </w:t>
      </w:r>
      <w:ins w:id="9" w:author="Intel_r2" w:date="2022-11-17T15:21:00Z">
        <w:r w:rsidR="00B77E31">
          <w:rPr>
            <w:rFonts w:ascii="Arial" w:hAnsi="Arial" w:cs="Arial"/>
            <w:lang w:val="en-US" w:eastAsia="en-US"/>
          </w:rPr>
          <w:t xml:space="preserve">SA2 has provided the following response through LS </w:t>
        </w:r>
      </w:ins>
      <w:ins w:id="10" w:author="Intel_r2" w:date="2022-11-17T15:22:00Z">
        <w:r w:rsidR="00B77E31">
          <w:rPr>
            <w:rFonts w:ascii="Arial" w:hAnsi="Arial" w:cs="Arial"/>
            <w:lang w:val="en-US" w:eastAsia="en-US"/>
          </w:rPr>
          <w:t>(</w:t>
        </w:r>
        <w:r w:rsidR="00B77E31" w:rsidRPr="00B77E31">
          <w:rPr>
            <w:rFonts w:ascii="Arial" w:hAnsi="Arial" w:cs="Arial"/>
            <w:lang w:val="en-US" w:eastAsia="en-US"/>
          </w:rPr>
          <w:t>S2-2207394</w:t>
        </w:r>
        <w:r w:rsidR="00B77E31">
          <w:rPr>
            <w:rFonts w:ascii="Arial" w:hAnsi="Arial" w:cs="Arial"/>
            <w:lang w:val="en-US" w:eastAsia="en-US"/>
          </w:rPr>
          <w:t>) where SA3 was also copied</w:t>
        </w:r>
      </w:ins>
      <w:ins w:id="11" w:author="Intel_r2" w:date="2022-11-17T15:21:00Z">
        <w:r w:rsidR="00B77E31">
          <w:rPr>
            <w:rFonts w:ascii="Arial" w:hAnsi="Arial" w:cs="Arial"/>
            <w:lang w:val="en-US" w:eastAsia="en-US"/>
          </w:rPr>
          <w:t>.</w:t>
        </w:r>
      </w:ins>
      <w:ins w:id="12" w:author="Intel_r2" w:date="2022-11-17T15:25:00Z">
        <w:r w:rsidR="00B77E31">
          <w:rPr>
            <w:rFonts w:ascii="Arial" w:hAnsi="Arial" w:cs="Arial"/>
            <w:lang w:val="en-US" w:eastAsia="en-US"/>
          </w:rPr>
          <w:t xml:space="preserve"> </w:t>
        </w:r>
      </w:ins>
      <w:ins w:id="13" w:author="Walter Featherstone r2" w:date="2022-11-17T16:16:00Z">
        <w:r w:rsidR="00CB7102">
          <w:rPr>
            <w:rFonts w:ascii="Arial" w:hAnsi="Arial" w:cs="Arial"/>
            <w:lang w:val="en-US" w:eastAsia="en-US"/>
          </w:rPr>
          <w:t xml:space="preserve">Use of </w:t>
        </w:r>
        <w:proofErr w:type="spellStart"/>
        <w:r w:rsidR="00CB7102">
          <w:rPr>
            <w:rFonts w:ascii="Arial" w:hAnsi="Arial" w:cs="Arial"/>
            <w:lang w:val="en-US" w:eastAsia="en-US"/>
          </w:rPr>
          <w:t>ipDomain</w:t>
        </w:r>
      </w:ins>
      <w:proofErr w:type="spellEnd"/>
      <w:ins w:id="14" w:author="Walter Featherstone r2" w:date="2022-11-17T16:24:00Z">
        <w:r w:rsidR="005D13AA">
          <w:rPr>
            <w:rFonts w:ascii="Arial" w:hAnsi="Arial" w:cs="Arial"/>
            <w:lang w:val="en-US" w:eastAsia="en-US"/>
          </w:rPr>
          <w:t>,</w:t>
        </w:r>
      </w:ins>
      <w:ins w:id="15" w:author="Walter Featherstone r2" w:date="2022-11-17T16:16:00Z">
        <w:r w:rsidR="00CB7102">
          <w:rPr>
            <w:rFonts w:ascii="Arial" w:hAnsi="Arial" w:cs="Arial"/>
            <w:lang w:val="en-US" w:eastAsia="en-US"/>
          </w:rPr>
          <w:t xml:space="preserve"> in addition to a UE’s private IP address</w:t>
        </w:r>
      </w:ins>
      <w:ins w:id="16" w:author="Walter Featherstone r2" w:date="2022-11-17T16:24:00Z">
        <w:r w:rsidR="005D13AA">
          <w:rPr>
            <w:rFonts w:ascii="Arial" w:hAnsi="Arial" w:cs="Arial"/>
            <w:lang w:val="en-US" w:eastAsia="en-US"/>
          </w:rPr>
          <w:t>,</w:t>
        </w:r>
      </w:ins>
      <w:ins w:id="17" w:author="Walter Featherstone r2" w:date="2022-11-17T16:16:00Z">
        <w:r w:rsidR="00CB7102">
          <w:rPr>
            <w:rFonts w:ascii="Arial" w:hAnsi="Arial" w:cs="Arial"/>
            <w:lang w:val="en-US" w:eastAsia="en-US"/>
          </w:rPr>
          <w:t xml:space="preserve"> </w:t>
        </w:r>
      </w:ins>
      <w:ins w:id="18" w:author="Walter Featherstone r2" w:date="2022-11-17T16:17:00Z">
        <w:r w:rsidR="00CB7102">
          <w:rPr>
            <w:rFonts w:ascii="Arial" w:hAnsi="Arial" w:cs="Arial"/>
            <w:lang w:val="en-US" w:eastAsia="en-US"/>
          </w:rPr>
          <w:t>to</w:t>
        </w:r>
        <w:r w:rsidR="00CB7102" w:rsidRPr="00CB7102">
          <w:t xml:space="preserve"> </w:t>
        </w:r>
        <w:r w:rsidR="00CB7102" w:rsidRPr="00CB7102">
          <w:rPr>
            <w:rFonts w:ascii="Arial" w:hAnsi="Arial" w:cs="Arial"/>
            <w:lang w:val="en-US" w:eastAsia="en-US"/>
          </w:rPr>
          <w:t>disambiguate IP address</w:t>
        </w:r>
      </w:ins>
      <w:ins w:id="19" w:author="Walter Featherstone r2" w:date="2022-11-17T16:19:00Z">
        <w:r w:rsidR="00CB7102">
          <w:rPr>
            <w:rFonts w:ascii="Arial" w:hAnsi="Arial" w:cs="Arial"/>
            <w:lang w:val="en-US" w:eastAsia="en-US"/>
          </w:rPr>
          <w:t>es</w:t>
        </w:r>
      </w:ins>
      <w:ins w:id="20" w:author="Walter Featherstone r2" w:date="2022-11-17T16:18:00Z">
        <w:r w:rsidR="00CB7102">
          <w:rPr>
            <w:rFonts w:ascii="Arial" w:hAnsi="Arial" w:cs="Arial"/>
            <w:lang w:val="en-US" w:eastAsia="en-US"/>
          </w:rPr>
          <w:t xml:space="preserve"> between UEs</w:t>
        </w:r>
      </w:ins>
      <w:ins w:id="21" w:author="Walter Featherstone r2" w:date="2022-11-17T16:17:00Z">
        <w:r w:rsidR="00CB7102">
          <w:rPr>
            <w:rFonts w:ascii="Arial" w:hAnsi="Arial" w:cs="Arial"/>
            <w:lang w:val="en-US" w:eastAsia="en-US"/>
          </w:rPr>
          <w:t xml:space="preserve"> </w:t>
        </w:r>
      </w:ins>
      <w:ins w:id="22" w:author="Intel_r2" w:date="2022-11-17T15:25:00Z">
        <w:r w:rsidR="00B77E31">
          <w:rPr>
            <w:rFonts w:ascii="Arial" w:hAnsi="Arial" w:cs="Arial"/>
            <w:lang w:val="en-US" w:eastAsia="en-US"/>
          </w:rPr>
          <w:t>is also captured in Solu</w:t>
        </w:r>
      </w:ins>
      <w:ins w:id="23" w:author="Intel_r2" w:date="2022-11-17T15:26:00Z">
        <w:r w:rsidR="00B77E31">
          <w:rPr>
            <w:rFonts w:ascii="Arial" w:hAnsi="Arial" w:cs="Arial"/>
            <w:lang w:val="en-US" w:eastAsia="en-US"/>
          </w:rPr>
          <w:t>tion #23 in</w:t>
        </w:r>
      </w:ins>
      <w:ins w:id="24" w:author="Intel_r2" w:date="2022-11-17T15:25:00Z">
        <w:r w:rsidR="00B77E31">
          <w:rPr>
            <w:rFonts w:ascii="Arial" w:hAnsi="Arial" w:cs="Arial"/>
            <w:lang w:val="en-US" w:eastAsia="en-US"/>
          </w:rPr>
          <w:t xml:space="preserve"> TR 23.700-98 v1.3.0.</w:t>
        </w:r>
      </w:ins>
      <w:ins w:id="25" w:author="Intel_r2" w:date="2022-11-17T15:30:00Z">
        <w:r w:rsidR="00C32ACF">
          <w:rPr>
            <w:rFonts w:ascii="Arial" w:hAnsi="Arial" w:cs="Arial"/>
            <w:lang w:val="en-US" w:eastAsia="en-US"/>
          </w:rPr>
          <w:t xml:space="preserve"> </w:t>
        </w:r>
        <w:r w:rsidR="00C32ACF" w:rsidRPr="00CB7102">
          <w:rPr>
            <w:rFonts w:ascii="Arial" w:hAnsi="Arial" w:cs="Arial"/>
            <w:lang w:val="en-US" w:eastAsia="en-US"/>
          </w:rPr>
          <w:t xml:space="preserve">SA6 would like SA3 to consider this </w:t>
        </w:r>
      </w:ins>
      <w:ins w:id="26" w:author="Walter Featherstone r2" w:date="2022-11-17T16:04:00Z">
        <w:r w:rsidR="002A69B2" w:rsidRPr="00CB7102">
          <w:rPr>
            <w:rFonts w:ascii="Arial" w:hAnsi="Arial" w:cs="Arial"/>
            <w:lang w:val="en-US" w:eastAsia="en-US"/>
          </w:rPr>
          <w:t xml:space="preserve">additional </w:t>
        </w:r>
      </w:ins>
      <w:ins w:id="27" w:author="Intel_r2" w:date="2022-11-17T15:30:00Z">
        <w:r w:rsidR="00C32ACF" w:rsidRPr="00CB7102">
          <w:rPr>
            <w:rFonts w:ascii="Arial" w:hAnsi="Arial" w:cs="Arial"/>
            <w:lang w:val="en-US" w:eastAsia="en-US"/>
          </w:rPr>
          <w:t xml:space="preserve">information for </w:t>
        </w:r>
      </w:ins>
      <w:ins w:id="28" w:author="Walter Featherstone r2" w:date="2022-11-17T16:04:00Z">
        <w:r w:rsidR="002A69B2" w:rsidRPr="00CB7102">
          <w:rPr>
            <w:rFonts w:ascii="Arial" w:hAnsi="Arial" w:cs="Arial"/>
            <w:lang w:val="en-US" w:eastAsia="en-US"/>
          </w:rPr>
          <w:t>assessing</w:t>
        </w:r>
      </w:ins>
      <w:ins w:id="29" w:author="Intel_r2" w:date="2022-11-17T15:30:00Z">
        <w:r w:rsidR="00C32ACF" w:rsidRPr="00CB7102">
          <w:rPr>
            <w:rFonts w:ascii="Arial" w:hAnsi="Arial" w:cs="Arial"/>
            <w:lang w:val="en-US" w:eastAsia="en-US"/>
          </w:rPr>
          <w:t xml:space="preserve"> any potential security issues</w:t>
        </w:r>
      </w:ins>
      <w:ins w:id="30" w:author="Walter Featherstone r2" w:date="2022-11-17T16:21:00Z">
        <w:r w:rsidR="005D13AA">
          <w:rPr>
            <w:rFonts w:ascii="Arial" w:hAnsi="Arial" w:cs="Arial"/>
            <w:lang w:val="en-US" w:eastAsia="en-US"/>
          </w:rPr>
          <w:t xml:space="preserve"> with an </w:t>
        </w:r>
        <w:r w:rsidR="005D13AA" w:rsidRPr="002A69B2">
          <w:rPr>
            <w:rFonts w:ascii="Arial" w:hAnsi="Arial" w:cs="Arial"/>
            <w:lang w:val="en-US"/>
          </w:rPr>
          <w:t>EEC shar</w:t>
        </w:r>
        <w:r w:rsidR="005D13AA">
          <w:rPr>
            <w:rFonts w:ascii="Arial" w:hAnsi="Arial" w:cs="Arial"/>
            <w:lang w:val="en-US"/>
          </w:rPr>
          <w:t>ing</w:t>
        </w:r>
        <w:r w:rsidR="005D13AA" w:rsidRPr="002A69B2">
          <w:rPr>
            <w:rFonts w:ascii="Arial" w:hAnsi="Arial" w:cs="Arial"/>
            <w:lang w:val="en-US"/>
          </w:rPr>
          <w:t xml:space="preserve"> its private IP address with a trusted 3rd party EES</w:t>
        </w:r>
      </w:ins>
      <w:ins w:id="31" w:author="Intel_r2" w:date="2022-11-17T15:30:00Z">
        <w:r w:rsidR="00C32ACF" w:rsidRPr="00CB7102">
          <w:rPr>
            <w:rFonts w:ascii="Arial" w:hAnsi="Arial" w:cs="Arial"/>
            <w:lang w:val="en-US" w:eastAsia="en-US"/>
          </w:rPr>
          <w:t>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77E31" w14:paraId="167047AE" w14:textId="77777777" w:rsidTr="00B77E31">
        <w:trPr>
          <w:ins w:id="32" w:author="Intel_r2" w:date="2022-11-17T15:18:00Z"/>
        </w:trPr>
        <w:tc>
          <w:tcPr>
            <w:tcW w:w="9855" w:type="dxa"/>
          </w:tcPr>
          <w:p w14:paraId="6C7AA9A9" w14:textId="77777777" w:rsidR="00B77E31" w:rsidRPr="004B2959" w:rsidRDefault="00B77E31" w:rsidP="004B2959">
            <w:pPr>
              <w:spacing w:after="0"/>
              <w:rPr>
                <w:ins w:id="33" w:author="Intel_r2" w:date="2022-11-17T15:19:00Z"/>
                <w:rFonts w:ascii="Arial" w:hAnsi="Arial" w:cs="Arial"/>
              </w:rPr>
            </w:pPr>
            <w:ins w:id="34" w:author="Intel_r2" w:date="2022-11-17T15:19:00Z">
              <w:r w:rsidRPr="004B2959">
                <w:rPr>
                  <w:rFonts w:ascii="Arial" w:hAnsi="Arial" w:cs="Arial"/>
                </w:rPr>
                <w:t xml:space="preserve">The case where </w:t>
              </w:r>
              <w:r w:rsidRPr="004B2959">
                <w:rPr>
                  <w:rFonts w:ascii="Arial" w:hAnsi="Arial" w:cs="Arial"/>
                  <w:lang w:eastAsia="zh-CN"/>
                </w:rPr>
                <w:t>multiple UEs are allocated with the same private 5GC IP address</w:t>
              </w:r>
              <w:r w:rsidRPr="004B2959">
                <w:rPr>
                  <w:rFonts w:ascii="Arial" w:hAnsi="Arial" w:cs="Arial"/>
                </w:rPr>
                <w:t xml:space="preserve"> is currently addressed as follows </w:t>
              </w:r>
            </w:ins>
          </w:p>
          <w:p w14:paraId="38CBB53A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5" w:author="Intel_r2" w:date="2022-11-17T15:19:00Z"/>
                <w:rFonts w:ascii="Arial" w:hAnsi="Arial" w:cs="Arial"/>
              </w:rPr>
            </w:pPr>
            <w:ins w:id="36" w:author="Intel_r2" w:date="2022-11-17T15:19:00Z">
              <w:r w:rsidRPr="004B2959">
                <w:rPr>
                  <w:rFonts w:ascii="Arial" w:hAnsi="Arial" w:cs="Arial"/>
                </w:rPr>
                <w:t xml:space="preserve">when this </w:t>
              </w:r>
              <w:r w:rsidRPr="004B2959">
                <w:rPr>
                  <w:rFonts w:ascii="Arial" w:hAnsi="Arial" w:cs="Arial"/>
                  <w:lang w:eastAsia="zh-CN"/>
                </w:rPr>
                <w:t>same private IP address is allocated to different UE(s) for different DNN and S-NSSAI(s)</w:t>
              </w:r>
              <w:r w:rsidRPr="004B2959">
                <w:rPr>
                  <w:rFonts w:ascii="Arial" w:hAnsi="Arial" w:cs="Arial"/>
                </w:rPr>
                <w:t xml:space="preserve"> by associating the AF with a </w:t>
              </w:r>
              <w:r w:rsidRPr="004B2959">
                <w:rPr>
                  <w:rFonts w:ascii="Arial" w:hAnsi="Arial" w:cs="Arial"/>
                  <w:lang w:eastAsia="zh-CN"/>
                </w:rPr>
                <w:t>DNN and S-NSSAI</w:t>
              </w:r>
            </w:ins>
          </w:p>
          <w:p w14:paraId="79F43D38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37" w:author="Intel_r2" w:date="2022-11-17T15:19:00Z"/>
                <w:rFonts w:ascii="Arial" w:hAnsi="Arial" w:cs="Arial"/>
              </w:rPr>
            </w:pPr>
            <w:proofErr w:type="gramStart"/>
            <w:ins w:id="38" w:author="Intel_r2" w:date="2022-11-17T15:19:00Z">
              <w:r w:rsidRPr="004B2959">
                <w:rPr>
                  <w:rFonts w:ascii="Arial" w:hAnsi="Arial" w:cs="Arial"/>
                  <w:lang w:eastAsia="zh-CN"/>
                </w:rPr>
                <w:t>Otherwise</w:t>
              </w:r>
              <w:proofErr w:type="gramEnd"/>
              <w:r w:rsidRPr="004B2959">
                <w:rPr>
                  <w:rFonts w:ascii="Arial" w:hAnsi="Arial" w:cs="Arial"/>
                  <w:lang w:eastAsia="zh-CN"/>
                </w:rPr>
                <w:t xml:space="preserve"> and furthermore, the </w:t>
              </w:r>
              <w:r w:rsidRPr="004B2959">
                <w:rPr>
                  <w:rFonts w:ascii="Arial" w:hAnsi="Arial" w:cs="Arial"/>
                </w:rPr>
                <w:t>"</w:t>
              </w:r>
              <w:proofErr w:type="spellStart"/>
              <w:r w:rsidRPr="004B2959">
                <w:rPr>
                  <w:rFonts w:ascii="Arial" w:hAnsi="Arial" w:cs="Arial"/>
                </w:rPr>
                <w:t>ipDomain</w:t>
              </w:r>
              <w:proofErr w:type="spellEnd"/>
              <w:r w:rsidRPr="004B2959">
                <w:rPr>
                  <w:rFonts w:ascii="Arial" w:hAnsi="Arial" w:cs="Arial"/>
                </w:rPr>
                <w:t xml:space="preserve">" attribute as defined in TS 29.514 clause 4.2.2.2 Note 3 may be leveraged </w:t>
              </w:r>
            </w:ins>
          </w:p>
          <w:p w14:paraId="44589C48" w14:textId="5CEFE9BD" w:rsidR="00B77E31" w:rsidRPr="008E27F9" w:rsidRDefault="00B77E31" w:rsidP="004B2959">
            <w:pPr>
              <w:spacing w:before="120"/>
              <w:rPr>
                <w:ins w:id="39" w:author="Intel_r2" w:date="2022-11-17T15:18:00Z"/>
                <w:rFonts w:ascii="Arial" w:hAnsi="Arial" w:cs="Arial"/>
                <w:bCs/>
              </w:rPr>
            </w:pPr>
            <w:ins w:id="40" w:author="Intel_r2" w:date="2022-11-17T15:19:00Z">
              <w:r w:rsidRPr="004B2959">
                <w:rPr>
                  <w:rFonts w:ascii="Arial" w:hAnsi="Arial" w:cs="Arial"/>
                </w:rPr>
                <w:t xml:space="preserve">The above DNN/S-NSSAI or </w:t>
              </w:r>
              <w:proofErr w:type="spellStart"/>
              <w:r w:rsidRPr="004B2959">
                <w:rPr>
                  <w:rFonts w:ascii="Arial" w:hAnsi="Arial" w:cs="Arial"/>
                </w:rPr>
                <w:t>ipDomain</w:t>
              </w:r>
              <w:proofErr w:type="spellEnd"/>
              <w:r w:rsidRPr="004B2959">
                <w:rPr>
                  <w:rFonts w:ascii="Arial" w:hAnsi="Arial" w:cs="Arial"/>
                </w:rPr>
                <w:t xml:space="preserve"> attribute is not expected to be exposed outside the 5GC network.</w:t>
              </w:r>
            </w:ins>
          </w:p>
        </w:tc>
      </w:tr>
    </w:tbl>
    <w:p w14:paraId="777F4DC3" w14:textId="517A0BBD" w:rsidR="00FC453C" w:rsidRDefault="00C33170" w:rsidP="00C33170">
      <w:pPr>
        <w:spacing w:before="120"/>
        <w:rPr>
          <w:rFonts w:ascii="Arial" w:hAnsi="Arial" w:cs="Arial"/>
          <w:lang w:val="en-US" w:eastAsia="en-US"/>
        </w:rPr>
      </w:pPr>
      <w:ins w:id="41" w:author="Walter Featherstone r2" w:date="2022-11-17T15:32:00Z">
        <w:r>
          <w:rPr>
            <w:rFonts w:ascii="Arial" w:hAnsi="Arial" w:cs="Arial"/>
            <w:lang w:val="en-US" w:eastAsia="en-US"/>
          </w:rPr>
          <w:t xml:space="preserve">In response to the LS from SA2, </w:t>
        </w:r>
      </w:ins>
      <w:ins w:id="42" w:author="Intel_r2" w:date="2022-11-17T15:23:00Z">
        <w:r w:rsidR="00B77E31">
          <w:rPr>
            <w:rFonts w:ascii="Arial" w:hAnsi="Arial" w:cs="Arial"/>
            <w:lang w:val="en-US" w:eastAsia="en-US"/>
          </w:rPr>
          <w:t xml:space="preserve">SA6 has </w:t>
        </w:r>
      </w:ins>
      <w:ins w:id="43" w:author="Intel_r2" w:date="2022-11-17T15:24:00Z">
        <w:r w:rsidR="00B77E31">
          <w:rPr>
            <w:rFonts w:ascii="Arial" w:hAnsi="Arial" w:cs="Arial"/>
            <w:lang w:val="en-US" w:eastAsia="en-US"/>
          </w:rPr>
          <w:t xml:space="preserve">sent a </w:t>
        </w:r>
      </w:ins>
      <w:ins w:id="44" w:author="Intel_r2" w:date="2022-11-17T15:31:00Z">
        <w:r w:rsidR="00C32ACF">
          <w:rPr>
            <w:rFonts w:ascii="Arial" w:hAnsi="Arial" w:cs="Arial"/>
            <w:lang w:val="en-US" w:eastAsia="en-US"/>
          </w:rPr>
          <w:t xml:space="preserve">LS </w:t>
        </w:r>
      </w:ins>
      <w:ins w:id="45" w:author="Intel_r2" w:date="2022-11-17T15:24:00Z">
        <w:r w:rsidR="00B77E31">
          <w:rPr>
            <w:rFonts w:ascii="Arial" w:hAnsi="Arial" w:cs="Arial"/>
            <w:lang w:val="en-US" w:eastAsia="en-US"/>
          </w:rPr>
          <w:t xml:space="preserve">reply </w:t>
        </w:r>
      </w:ins>
      <w:r w:rsidR="00FC453C">
        <w:rPr>
          <w:rFonts w:ascii="Arial" w:hAnsi="Arial" w:cs="Arial"/>
          <w:lang w:val="en-US" w:eastAsia="en-US"/>
        </w:rPr>
        <w:t>(</w:t>
      </w:r>
      <w:r w:rsidR="00FC453C" w:rsidRPr="0098355E">
        <w:rPr>
          <w:rFonts w:ascii="Arial" w:hAnsi="Arial" w:cs="Arial"/>
          <w:lang w:val="en-US" w:eastAsia="en-US"/>
        </w:rPr>
        <w:t>S6-223</w:t>
      </w:r>
      <w:r w:rsidR="00466EAE">
        <w:rPr>
          <w:rFonts w:ascii="Arial" w:hAnsi="Arial" w:cs="Arial"/>
          <w:lang w:val="en-US" w:eastAsia="en-US"/>
        </w:rPr>
        <w:t>487</w:t>
      </w:r>
      <w:r w:rsidR="00FC453C">
        <w:rPr>
          <w:rFonts w:ascii="Arial" w:hAnsi="Arial" w:cs="Arial"/>
          <w:lang w:val="en-US" w:eastAsia="en-US"/>
        </w:rPr>
        <w:t xml:space="preserve">) </w:t>
      </w:r>
      <w:ins w:id="46" w:author="Intel_r2" w:date="2022-11-17T15:37:00Z">
        <w:r w:rsidR="00231772">
          <w:rPr>
            <w:rFonts w:ascii="Arial" w:hAnsi="Arial" w:cs="Arial"/>
            <w:lang w:val="en-US" w:eastAsia="en-US"/>
          </w:rPr>
          <w:t xml:space="preserve">seeking further clarification </w:t>
        </w:r>
      </w:ins>
      <w:ins w:id="47" w:author="Walter Featherstone r2" w:date="2022-11-17T15:33:00Z">
        <w:r>
          <w:rPr>
            <w:rFonts w:ascii="Arial" w:hAnsi="Arial" w:cs="Arial"/>
            <w:lang w:val="en-US" w:eastAsia="en-US"/>
          </w:rPr>
          <w:t>on the statement</w:t>
        </w:r>
      </w:ins>
      <w:ins w:id="48" w:author="Intel_r2" w:date="2022-11-17T15:37:00Z">
        <w:r w:rsidR="00231772">
          <w:rPr>
            <w:rFonts w:ascii="Arial" w:hAnsi="Arial" w:cs="Arial"/>
            <w:lang w:val="en-US" w:eastAsia="en-US"/>
          </w:rPr>
          <w:t xml:space="preserve"> “</w:t>
        </w:r>
      </w:ins>
      <w:ins w:id="49" w:author="Intel_r2" w:date="2022-11-17T15:38:00Z">
        <w:r w:rsidR="00231772" w:rsidRPr="00231772">
          <w:rPr>
            <w:rFonts w:ascii="Arial" w:hAnsi="Arial" w:cs="Arial"/>
            <w:lang w:val="en-US" w:eastAsia="en-US"/>
          </w:rPr>
          <w:t xml:space="preserve">The above DNN/S-NSSAI or </w:t>
        </w:r>
        <w:proofErr w:type="spellStart"/>
        <w:r w:rsidR="00231772" w:rsidRPr="00231772">
          <w:rPr>
            <w:rFonts w:ascii="Arial" w:hAnsi="Arial" w:cs="Arial"/>
            <w:lang w:val="en-US" w:eastAsia="en-US"/>
          </w:rPr>
          <w:t>ipDomain</w:t>
        </w:r>
        <w:proofErr w:type="spellEnd"/>
        <w:r w:rsidR="00231772" w:rsidRPr="00231772">
          <w:rPr>
            <w:rFonts w:ascii="Arial" w:hAnsi="Arial" w:cs="Arial"/>
            <w:lang w:val="en-US" w:eastAsia="en-US"/>
          </w:rPr>
          <w:t xml:space="preserve"> attribute is not expected to be exposed outside the 5GC network</w:t>
        </w:r>
        <w:r w:rsidR="00231772">
          <w:rPr>
            <w:rFonts w:ascii="Arial" w:hAnsi="Arial" w:cs="Arial"/>
            <w:lang w:val="en-US" w:eastAsia="en-US"/>
          </w:rPr>
          <w:t xml:space="preserve">” </w:t>
        </w:r>
      </w:ins>
      <w:r w:rsidR="00FC453C">
        <w:rPr>
          <w:rFonts w:ascii="Arial" w:hAnsi="Arial" w:cs="Arial"/>
          <w:lang w:val="en-US" w:eastAsia="en-US"/>
        </w:rPr>
        <w:t xml:space="preserve">on which SA3 </w:t>
      </w:r>
      <w:ins w:id="50" w:author="Intel_r2" w:date="2022-11-17T15:24:00Z">
        <w:r w:rsidR="00B77E31">
          <w:rPr>
            <w:rFonts w:ascii="Arial" w:hAnsi="Arial" w:cs="Arial"/>
            <w:lang w:val="en-US" w:eastAsia="en-US"/>
          </w:rPr>
          <w:t>is also</w:t>
        </w:r>
      </w:ins>
      <w:r w:rsidR="00FC453C">
        <w:rPr>
          <w:rFonts w:ascii="Arial" w:hAnsi="Arial" w:cs="Arial"/>
          <w:lang w:val="en-US" w:eastAsia="en-US"/>
        </w:rPr>
        <w:t xml:space="preserve"> in copy.</w:t>
      </w:r>
      <w:ins w:id="51" w:author="Intel_r2" w:date="2022-11-17T15:27:00Z">
        <w:r w:rsidR="00C32ACF">
          <w:rPr>
            <w:rFonts w:ascii="Arial" w:hAnsi="Arial" w:cs="Arial"/>
            <w:lang w:val="en-US" w:eastAsia="en-US"/>
          </w:rPr>
          <w:t xml:space="preserve"> </w:t>
        </w:r>
      </w:ins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80B608" w14:textId="52D8B233" w:rsidR="00C75B2C" w:rsidRDefault="00E47597" w:rsidP="002A69B2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>SA</w:t>
      </w:r>
      <w:r w:rsidR="00E46D45">
        <w:rPr>
          <w:rFonts w:ascii="Arial" w:hAnsi="Arial" w:cs="Arial"/>
          <w:lang w:val="en-US"/>
        </w:rPr>
        <w:t>3</w:t>
      </w:r>
      <w:r w:rsidR="00F93DCC">
        <w:rPr>
          <w:rFonts w:ascii="Arial" w:hAnsi="Arial" w:cs="Arial"/>
          <w:lang w:val="en-US"/>
        </w:rPr>
        <w:t xml:space="preserve"> </w:t>
      </w:r>
      <w:r w:rsidR="007E2F16">
        <w:rPr>
          <w:rFonts w:ascii="Arial" w:hAnsi="Arial" w:cs="Arial"/>
          <w:lang w:val="en-US"/>
        </w:rPr>
        <w:t xml:space="preserve">to </w:t>
      </w:r>
      <w:r w:rsidR="009719CF">
        <w:rPr>
          <w:rFonts w:ascii="Arial" w:hAnsi="Arial" w:cs="Arial"/>
          <w:lang w:val="en-US"/>
        </w:rPr>
        <w:t>respond on</w:t>
      </w:r>
      <w:r w:rsidR="007E2F16">
        <w:rPr>
          <w:rFonts w:ascii="Arial" w:hAnsi="Arial" w:cs="Arial"/>
          <w:lang w:val="en-US"/>
        </w:rPr>
        <w:t xml:space="preserve"> the</w:t>
      </w:r>
      <w:r w:rsidR="009B7845">
        <w:rPr>
          <w:rFonts w:ascii="Arial" w:hAnsi="Arial" w:cs="Arial"/>
          <w:lang w:val="en-US"/>
        </w:rPr>
        <w:t xml:space="preserve"> </w:t>
      </w:r>
      <w:r w:rsidR="00CB1FA2">
        <w:rPr>
          <w:rFonts w:ascii="Arial" w:hAnsi="Arial" w:cs="Arial"/>
          <w:lang w:val="en-US"/>
        </w:rPr>
        <w:t>question</w:t>
      </w:r>
      <w:r w:rsidR="00FC453C">
        <w:rPr>
          <w:rFonts w:ascii="Arial" w:hAnsi="Arial" w:cs="Arial"/>
          <w:lang w:val="en-US"/>
        </w:rPr>
        <w:t xml:space="preserve"> in the description above</w:t>
      </w:r>
      <w:ins w:id="52" w:author="Walter Featherstone r2" w:date="2022-11-17T16:06:00Z">
        <w:r w:rsidR="002A69B2">
          <w:rPr>
            <w:rFonts w:ascii="Arial" w:hAnsi="Arial" w:cs="Arial"/>
            <w:lang w:val="en-US"/>
          </w:rPr>
          <w:t xml:space="preserve"> a</w:t>
        </w:r>
      </w:ins>
      <w:ins w:id="53" w:author="Walter Featherstone r2" w:date="2022-11-17T16:14:00Z">
        <w:r w:rsidR="00CB7102">
          <w:rPr>
            <w:rFonts w:ascii="Arial" w:hAnsi="Arial" w:cs="Arial"/>
            <w:lang w:val="en-US"/>
          </w:rPr>
          <w:t>nd</w:t>
        </w:r>
      </w:ins>
      <w:ins w:id="54" w:author="Walter Featherstone r2" w:date="2022-11-17T16:06:00Z">
        <w:r w:rsidR="002A69B2">
          <w:rPr>
            <w:rFonts w:ascii="Arial" w:hAnsi="Arial" w:cs="Arial"/>
            <w:lang w:val="en-US"/>
          </w:rPr>
          <w:t xml:space="preserve"> welcomes any further </w:t>
        </w:r>
      </w:ins>
      <w:ins w:id="55" w:author="Walter Featherstone r2" w:date="2022-11-17T16:08:00Z">
        <w:r w:rsidR="002A69B2">
          <w:rPr>
            <w:rFonts w:ascii="Arial" w:hAnsi="Arial" w:cs="Arial"/>
            <w:lang w:val="en-US"/>
          </w:rPr>
          <w:t>assessment</w:t>
        </w:r>
      </w:ins>
      <w:ins w:id="56" w:author="Walter Featherstone r2" w:date="2022-11-17T16:07:00Z">
        <w:r w:rsidR="002A69B2">
          <w:rPr>
            <w:rFonts w:ascii="Arial" w:hAnsi="Arial" w:cs="Arial"/>
            <w:lang w:val="en-US"/>
          </w:rPr>
          <w:t xml:space="preserve"> </w:t>
        </w:r>
      </w:ins>
      <w:ins w:id="57" w:author="Walter Featherstone r2" w:date="2022-11-17T16:08:00Z">
        <w:r w:rsidR="002A69B2">
          <w:rPr>
            <w:rFonts w:ascii="Arial" w:hAnsi="Arial" w:cs="Arial"/>
            <w:lang w:val="en-US"/>
          </w:rPr>
          <w:t xml:space="preserve">on an </w:t>
        </w:r>
        <w:r w:rsidR="002A69B2" w:rsidRPr="002A69B2">
          <w:rPr>
            <w:rFonts w:ascii="Arial" w:hAnsi="Arial" w:cs="Arial"/>
            <w:lang w:val="en-US"/>
          </w:rPr>
          <w:t>EEC shar</w:t>
        </w:r>
        <w:r w:rsidR="002A69B2">
          <w:rPr>
            <w:rFonts w:ascii="Arial" w:hAnsi="Arial" w:cs="Arial"/>
            <w:lang w:val="en-US"/>
          </w:rPr>
          <w:t>ing</w:t>
        </w:r>
        <w:r w:rsidR="002A69B2" w:rsidRPr="002A69B2">
          <w:rPr>
            <w:rFonts w:ascii="Arial" w:hAnsi="Arial" w:cs="Arial"/>
            <w:lang w:val="en-US"/>
          </w:rPr>
          <w:t xml:space="preserve"> its private IP address </w:t>
        </w:r>
      </w:ins>
      <w:ins w:id="58" w:author="Walter Featherstone r2" w:date="2022-11-17T16:28:00Z">
        <w:r w:rsidR="005D13AA">
          <w:rPr>
            <w:rFonts w:ascii="Arial" w:hAnsi="Arial" w:cs="Arial"/>
            <w:lang w:val="en-US"/>
          </w:rPr>
          <w:t xml:space="preserve">plus </w:t>
        </w:r>
        <w:proofErr w:type="spellStart"/>
        <w:r w:rsidR="005D13AA">
          <w:rPr>
            <w:rFonts w:ascii="Arial" w:hAnsi="Arial" w:cs="Arial"/>
            <w:lang w:val="en-US"/>
          </w:rPr>
          <w:t>ipDomain</w:t>
        </w:r>
        <w:proofErr w:type="spellEnd"/>
        <w:r w:rsidR="005D13AA">
          <w:rPr>
            <w:rFonts w:ascii="Arial" w:hAnsi="Arial" w:cs="Arial"/>
            <w:lang w:val="en-US"/>
          </w:rPr>
          <w:t xml:space="preserve"> </w:t>
        </w:r>
      </w:ins>
      <w:ins w:id="59" w:author="Walter Featherstone r2" w:date="2022-11-17T16:08:00Z">
        <w:r w:rsidR="002A69B2" w:rsidRPr="002A69B2">
          <w:rPr>
            <w:rFonts w:ascii="Arial" w:hAnsi="Arial" w:cs="Arial"/>
            <w:lang w:val="en-US"/>
          </w:rPr>
          <w:t>with a trusted 3rd party EES</w:t>
        </w:r>
      </w:ins>
      <w:r w:rsidR="006F4977">
        <w:rPr>
          <w:rFonts w:ascii="Arial" w:hAnsi="Arial" w:cs="Arial"/>
          <w:lang w:val="en-US"/>
        </w:rPr>
        <w:t>.</w:t>
      </w:r>
    </w:p>
    <w:p w14:paraId="656A307E" w14:textId="77777777" w:rsidR="00EA2C1D" w:rsidRDefault="00EA2C1D" w:rsidP="00EA2C1D">
      <w:pPr>
        <w:spacing w:after="120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485A4198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 w:rsidR="00CD3E15">
        <w:rPr>
          <w:rFonts w:ascii="Arial" w:hAnsi="Arial" w:cs="Arial"/>
          <w:bCs/>
        </w:rPr>
        <w:t>-bis</w:t>
      </w:r>
      <w:r w:rsidR="00B1747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1</w:t>
      </w:r>
      <w:r w:rsidR="00042A1D">
        <w:rPr>
          <w:rFonts w:ascii="Arial" w:hAnsi="Arial" w:cs="Arial"/>
          <w:bCs/>
        </w:rPr>
        <w:t>6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>Jan</w:t>
      </w:r>
      <w:r w:rsidR="00DE30A2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E30A2">
        <w:rPr>
          <w:rFonts w:ascii="Arial" w:hAnsi="Arial" w:cs="Arial"/>
          <w:bCs/>
        </w:rPr>
        <w:t>20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 xml:space="preserve">Jan </w:t>
      </w:r>
      <w:r w:rsidRPr="002D5115">
        <w:rPr>
          <w:rFonts w:ascii="Arial" w:hAnsi="Arial" w:cs="Arial"/>
          <w:bCs/>
        </w:rPr>
        <w:t>202</w:t>
      </w:r>
      <w:r w:rsidR="00DE30A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E30A2">
        <w:rPr>
          <w:rFonts w:ascii="Arial" w:hAnsi="Arial" w:cs="Arial"/>
          <w:bCs/>
        </w:rPr>
        <w:t>e-meeting</w:t>
      </w:r>
    </w:p>
    <w:p w14:paraId="1D77FBD9" w14:textId="0A4B2334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r w:rsidR="006A0B7E">
        <w:rPr>
          <w:rFonts w:ascii="Arial" w:hAnsi="Arial" w:cs="Arial"/>
          <w:bCs/>
        </w:rPr>
        <w:t xml:space="preserve">   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4D71">
        <w:rPr>
          <w:rFonts w:ascii="Arial" w:hAnsi="Arial" w:cs="Arial"/>
          <w:bCs/>
        </w:rPr>
        <w:t>Athens, Greece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8C61" w14:textId="77777777" w:rsidR="00584B8F" w:rsidRDefault="00584B8F">
      <w:pPr>
        <w:spacing w:after="0"/>
      </w:pPr>
      <w:r>
        <w:separator/>
      </w:r>
    </w:p>
  </w:endnote>
  <w:endnote w:type="continuationSeparator" w:id="0">
    <w:p w14:paraId="52136014" w14:textId="77777777" w:rsidR="00584B8F" w:rsidRDefault="00584B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A83A" w14:textId="77777777" w:rsidR="00584B8F" w:rsidRDefault="00584B8F">
      <w:pPr>
        <w:spacing w:after="0"/>
      </w:pPr>
      <w:r>
        <w:separator/>
      </w:r>
    </w:p>
  </w:footnote>
  <w:footnote w:type="continuationSeparator" w:id="0">
    <w:p w14:paraId="657BECC4" w14:textId="77777777" w:rsidR="00584B8F" w:rsidRDefault="00584B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7599"/>
    <w:multiLevelType w:val="hybridMultilevel"/>
    <w:tmpl w:val="1E34FDF4"/>
    <w:lvl w:ilvl="0" w:tplc="3A88C8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463260">
    <w:abstractNumId w:val="7"/>
  </w:num>
  <w:num w:numId="2" w16cid:durableId="2129623190">
    <w:abstractNumId w:val="6"/>
  </w:num>
  <w:num w:numId="3" w16cid:durableId="1818649613">
    <w:abstractNumId w:val="4"/>
  </w:num>
  <w:num w:numId="4" w16cid:durableId="1582062108">
    <w:abstractNumId w:val="2"/>
  </w:num>
  <w:num w:numId="5" w16cid:durableId="155611800">
    <w:abstractNumId w:val="9"/>
  </w:num>
  <w:num w:numId="6" w16cid:durableId="456339808">
    <w:abstractNumId w:val="8"/>
  </w:num>
  <w:num w:numId="7" w16cid:durableId="678965238">
    <w:abstractNumId w:val="5"/>
  </w:num>
  <w:num w:numId="8" w16cid:durableId="489756773">
    <w:abstractNumId w:val="0"/>
  </w:num>
  <w:num w:numId="9" w16cid:durableId="214974391">
    <w:abstractNumId w:val="3"/>
  </w:num>
  <w:num w:numId="10" w16cid:durableId="101819783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2">
    <w15:presenceInfo w15:providerId="None" w15:userId="Intel_r2"/>
  </w15:person>
  <w15:person w15:author="Walter Featherstone r2">
    <w15:presenceInfo w15:providerId="None" w15:userId="Walter Featherston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2A1D"/>
    <w:rsid w:val="00046F08"/>
    <w:rsid w:val="0005019A"/>
    <w:rsid w:val="0007012F"/>
    <w:rsid w:val="000773E6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1772"/>
    <w:rsid w:val="00232F73"/>
    <w:rsid w:val="00240452"/>
    <w:rsid w:val="002459C0"/>
    <w:rsid w:val="00265872"/>
    <w:rsid w:val="00271F36"/>
    <w:rsid w:val="00272F34"/>
    <w:rsid w:val="00276CE3"/>
    <w:rsid w:val="002A6824"/>
    <w:rsid w:val="002A69B2"/>
    <w:rsid w:val="002C0DE9"/>
    <w:rsid w:val="002C4F60"/>
    <w:rsid w:val="002D249C"/>
    <w:rsid w:val="002D3FE2"/>
    <w:rsid w:val="002E2551"/>
    <w:rsid w:val="002F1940"/>
    <w:rsid w:val="00323918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3141"/>
    <w:rsid w:val="004466B6"/>
    <w:rsid w:val="0046462D"/>
    <w:rsid w:val="00466BAE"/>
    <w:rsid w:val="00466EAE"/>
    <w:rsid w:val="0047116F"/>
    <w:rsid w:val="00472D10"/>
    <w:rsid w:val="00475C84"/>
    <w:rsid w:val="00492206"/>
    <w:rsid w:val="004A623E"/>
    <w:rsid w:val="004A6521"/>
    <w:rsid w:val="004A7A19"/>
    <w:rsid w:val="004B295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4B8F"/>
    <w:rsid w:val="00585820"/>
    <w:rsid w:val="00590071"/>
    <w:rsid w:val="005911D7"/>
    <w:rsid w:val="00597CEA"/>
    <w:rsid w:val="005B46B3"/>
    <w:rsid w:val="005B4F34"/>
    <w:rsid w:val="005B70B4"/>
    <w:rsid w:val="005C0944"/>
    <w:rsid w:val="005D13AA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93F69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03BA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8E27F9"/>
    <w:rsid w:val="0092318C"/>
    <w:rsid w:val="00924E0E"/>
    <w:rsid w:val="00927466"/>
    <w:rsid w:val="00927D29"/>
    <w:rsid w:val="0093503F"/>
    <w:rsid w:val="00947FBF"/>
    <w:rsid w:val="00951946"/>
    <w:rsid w:val="00953874"/>
    <w:rsid w:val="009551FE"/>
    <w:rsid w:val="00956123"/>
    <w:rsid w:val="00970532"/>
    <w:rsid w:val="009719CF"/>
    <w:rsid w:val="0098355E"/>
    <w:rsid w:val="009862A9"/>
    <w:rsid w:val="0099764C"/>
    <w:rsid w:val="009A6953"/>
    <w:rsid w:val="009A72AD"/>
    <w:rsid w:val="009B7845"/>
    <w:rsid w:val="009C0801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77E31"/>
    <w:rsid w:val="00B81C60"/>
    <w:rsid w:val="00B93D47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7B7B"/>
    <w:rsid w:val="00C23C20"/>
    <w:rsid w:val="00C32ACF"/>
    <w:rsid w:val="00C3317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B7102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72233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E1A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table" w:styleId="TableGrid">
    <w:name w:val="Table Grid"/>
    <w:basedOn w:val="TableNormal"/>
    <w:uiPriority w:val="59"/>
    <w:rsid w:val="00B77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11</TotalTime>
  <Pages>2</Pages>
  <Words>463</Words>
  <Characters>2092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 r2</cp:lastModifiedBy>
  <cp:revision>3</cp:revision>
  <cp:lastPrinted>2002-04-23T07:10:00Z</cp:lastPrinted>
  <dcterms:created xsi:type="dcterms:W3CDTF">2022-11-17T16:36:00Z</dcterms:created>
  <dcterms:modified xsi:type="dcterms:W3CDTF">2022-11-17T17:14:00Z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